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1E3C" w:rsidRPr="009C67AE" w:rsidRDefault="003C1E3C" w:rsidP="003C1E3C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3C1E3C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381020" w:rsidRPr="003C1E3C">
        <w:rPr>
          <w:rFonts w:ascii="Arial" w:eastAsia="MS Mincho" w:hAnsi="Arial" w:cs="Arial"/>
          <w:b/>
          <w:sz w:val="24"/>
          <w:szCs w:val="24"/>
          <w:lang w:eastAsia="ja-JP"/>
        </w:rPr>
        <w:t>7</w:t>
      </w:r>
      <w:r w:rsidR="00381020">
        <w:rPr>
          <w:rFonts w:ascii="Arial" w:hAnsi="Arial" w:cs="Arial" w:hint="eastAsia"/>
          <w:b/>
          <w:sz w:val="24"/>
          <w:szCs w:val="24"/>
          <w:lang w:eastAsia="zh-CN"/>
        </w:rPr>
        <w:t>6</w:t>
      </w:r>
      <w:r w:rsidRPr="003C1E3C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381020" w:rsidRPr="003C1E3C">
        <w:rPr>
          <w:rFonts w:ascii="Arial" w:eastAsia="MS Mincho" w:hAnsi="Arial" w:cs="Arial"/>
          <w:b/>
          <w:sz w:val="24"/>
          <w:szCs w:val="24"/>
          <w:lang w:eastAsia="ja-JP"/>
        </w:rPr>
        <w:t>16</w:t>
      </w:r>
      <w:r w:rsidR="00186CAA">
        <w:rPr>
          <w:rFonts w:ascii="Arial" w:eastAsia="MS Mincho" w:hAnsi="Arial" w:cs="Arial"/>
          <w:b/>
          <w:sz w:val="24"/>
          <w:szCs w:val="24"/>
          <w:lang w:eastAsia="ja-JP"/>
        </w:rPr>
        <w:t>3054</w:t>
      </w:r>
    </w:p>
    <w:p w:rsidR="003C1E3C" w:rsidRPr="003C1E3C" w:rsidRDefault="00381020" w:rsidP="003C1E3C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hAnsi="Arial" w:cs="Arial" w:hint="eastAsia"/>
          <w:b/>
          <w:sz w:val="24"/>
          <w:szCs w:val="24"/>
          <w:lang w:eastAsia="zh-CN"/>
        </w:rPr>
        <w:t>Tenerife</w:t>
      </w:r>
      <w:r w:rsidR="003C1E3C" w:rsidRPr="003C1E3C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Spain</w:t>
      </w:r>
      <w:r w:rsidR="003C1E3C" w:rsidRPr="003C1E3C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7</w:t>
      </w:r>
      <w:r w:rsidR="003C1E3C" w:rsidRPr="003C1E3C">
        <w:rPr>
          <w:rFonts w:ascii="Arial" w:eastAsia="MS Mincho" w:hAnsi="Arial" w:cs="Arial"/>
          <w:b/>
          <w:sz w:val="24"/>
          <w:szCs w:val="24"/>
          <w:lang w:eastAsia="ja-JP"/>
        </w:rPr>
        <w:t>-</w:t>
      </w:r>
      <w:r>
        <w:rPr>
          <w:rFonts w:ascii="Arial" w:hAnsi="Arial" w:cs="Arial" w:hint="eastAsia"/>
          <w:b/>
          <w:sz w:val="24"/>
          <w:szCs w:val="24"/>
          <w:lang w:eastAsia="zh-CN"/>
        </w:rPr>
        <w:t>11</w:t>
      </w:r>
      <w:r w:rsidRPr="003C1E3C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Nov</w:t>
      </w:r>
      <w:r w:rsidRPr="003C1E3C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3C1E3C" w:rsidRPr="003C1E3C">
        <w:rPr>
          <w:rFonts w:ascii="Arial" w:eastAsia="MS Mincho" w:hAnsi="Arial" w:cs="Arial"/>
          <w:b/>
          <w:sz w:val="24"/>
          <w:szCs w:val="24"/>
          <w:lang w:eastAsia="ja-JP"/>
        </w:rPr>
        <w:t>2016</w:t>
      </w:r>
      <w:r w:rsidR="003C1E3C" w:rsidRPr="003C1E3C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:rsidR="003C1E3C" w:rsidRPr="003C1E3C" w:rsidRDefault="003C1E3C" w:rsidP="003C1E3C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:rsidR="003C1E3C" w:rsidRDefault="003C1E3C" w:rsidP="003C1E3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zh-CN"/>
        </w:rPr>
      </w:pPr>
      <w:r w:rsidRPr="003C1E3C">
        <w:rPr>
          <w:rFonts w:ascii="Arial" w:hAnsi="Arial"/>
          <w:sz w:val="24"/>
          <w:szCs w:val="24"/>
          <w:lang w:eastAsia="en-GB"/>
        </w:rPr>
        <w:t>Title:</w:t>
      </w:r>
      <w:r w:rsidRPr="003C1E3C">
        <w:rPr>
          <w:rFonts w:ascii="Arial" w:hAnsi="Arial"/>
          <w:sz w:val="24"/>
          <w:szCs w:val="24"/>
          <w:lang w:eastAsia="en-GB"/>
        </w:rPr>
        <w:tab/>
      </w:r>
      <w:r w:rsidR="00186CAA">
        <w:rPr>
          <w:rFonts w:ascii="Arial" w:hAnsi="Arial"/>
          <w:sz w:val="24"/>
          <w:szCs w:val="24"/>
          <w:lang w:eastAsia="en-GB"/>
        </w:rPr>
        <w:t>Add d</w:t>
      </w:r>
      <w:r w:rsidR="0042768A">
        <w:rPr>
          <w:rFonts w:ascii="Arial" w:hAnsi="Arial" w:hint="eastAsia"/>
          <w:sz w:val="24"/>
          <w:szCs w:val="24"/>
          <w:lang w:eastAsia="zh-CN"/>
        </w:rPr>
        <w:t xml:space="preserve">escriptive text for </w:t>
      </w:r>
      <w:r w:rsidR="00186CAA">
        <w:rPr>
          <w:rFonts w:ascii="Arial" w:hAnsi="Arial"/>
          <w:sz w:val="24"/>
          <w:szCs w:val="24"/>
          <w:lang w:eastAsia="zh-CN"/>
        </w:rPr>
        <w:t xml:space="preserve">6.11 section on </w:t>
      </w:r>
      <w:r w:rsidR="0042768A">
        <w:rPr>
          <w:rFonts w:ascii="Arial" w:hAnsi="Arial" w:hint="eastAsia"/>
          <w:sz w:val="24"/>
          <w:szCs w:val="24"/>
          <w:lang w:eastAsia="zh-CN"/>
        </w:rPr>
        <w:t>context aware</w:t>
      </w:r>
    </w:p>
    <w:p w:rsidR="007F79AD" w:rsidRPr="00186CAA" w:rsidRDefault="007F79AD" w:rsidP="007F79A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fr-FR" w:eastAsia="zh-CN"/>
        </w:rPr>
      </w:pPr>
      <w:r>
        <w:rPr>
          <w:rFonts w:ascii="Arial" w:hAnsi="Arial" w:hint="eastAsia"/>
          <w:sz w:val="24"/>
          <w:szCs w:val="24"/>
          <w:lang w:eastAsia="zh-CN"/>
        </w:rPr>
        <w:t>Agenda Item</w:t>
      </w:r>
      <w:r w:rsidRPr="003C1E3C">
        <w:rPr>
          <w:rFonts w:ascii="Arial" w:hAnsi="Arial"/>
          <w:sz w:val="24"/>
          <w:szCs w:val="24"/>
          <w:lang w:eastAsia="en-GB"/>
        </w:rPr>
        <w:t>:</w:t>
      </w:r>
      <w:r w:rsidRPr="003C1E3C">
        <w:rPr>
          <w:rFonts w:ascii="Arial" w:hAnsi="Arial"/>
          <w:sz w:val="24"/>
          <w:szCs w:val="24"/>
          <w:lang w:eastAsia="en-GB"/>
        </w:rPr>
        <w:tab/>
      </w:r>
      <w:r w:rsidR="00186CAA">
        <w:rPr>
          <w:rFonts w:ascii="Arial" w:hAnsi="Arial"/>
          <w:sz w:val="24"/>
          <w:szCs w:val="24"/>
          <w:lang w:eastAsia="en-GB"/>
        </w:rPr>
        <w:t>7.1</w:t>
      </w:r>
    </w:p>
    <w:p w:rsidR="003C1E3C" w:rsidRPr="00186CAA" w:rsidRDefault="003F2D81" w:rsidP="003C1E3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fr-FR" w:eastAsia="zh-CN"/>
        </w:rPr>
      </w:pPr>
      <w:r w:rsidRPr="00186CAA">
        <w:rPr>
          <w:rFonts w:ascii="Arial" w:hAnsi="Arial"/>
          <w:sz w:val="24"/>
          <w:szCs w:val="24"/>
          <w:lang w:val="fr-FR" w:eastAsia="en-GB"/>
        </w:rPr>
        <w:t>Source:</w:t>
      </w:r>
      <w:r w:rsidRPr="00186CAA">
        <w:rPr>
          <w:rFonts w:ascii="Arial" w:hAnsi="Arial"/>
          <w:sz w:val="24"/>
          <w:szCs w:val="24"/>
          <w:lang w:val="fr-FR" w:eastAsia="en-GB"/>
        </w:rPr>
        <w:tab/>
      </w:r>
      <w:r w:rsidRPr="00186CAA">
        <w:rPr>
          <w:rFonts w:ascii="Arial" w:hAnsi="Arial" w:hint="eastAsia"/>
          <w:sz w:val="24"/>
          <w:szCs w:val="24"/>
          <w:lang w:val="fr-FR" w:eastAsia="zh-CN"/>
        </w:rPr>
        <w:t>Huawei Technologies</w:t>
      </w:r>
    </w:p>
    <w:p w:rsidR="003F2D81" w:rsidRPr="00186CAA" w:rsidRDefault="003C1E3C" w:rsidP="003C1E3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fr-FR" w:eastAsia="zh-CN"/>
        </w:rPr>
      </w:pPr>
      <w:r w:rsidRPr="00186CAA">
        <w:rPr>
          <w:rFonts w:ascii="Arial" w:hAnsi="Arial"/>
          <w:sz w:val="24"/>
          <w:szCs w:val="24"/>
          <w:lang w:val="fr-FR" w:eastAsia="en-GB"/>
        </w:rPr>
        <w:t>Contact:</w:t>
      </w:r>
      <w:r w:rsidRPr="00186CAA">
        <w:rPr>
          <w:rFonts w:ascii="Arial" w:hAnsi="Arial"/>
          <w:sz w:val="24"/>
          <w:szCs w:val="24"/>
          <w:lang w:val="fr-FR" w:eastAsia="en-GB"/>
        </w:rPr>
        <w:tab/>
      </w:r>
      <w:r w:rsidR="003F2D81" w:rsidRPr="00186CAA">
        <w:rPr>
          <w:rFonts w:ascii="Arial" w:hAnsi="Arial" w:hint="eastAsia"/>
          <w:sz w:val="24"/>
          <w:szCs w:val="24"/>
          <w:lang w:val="fr-FR" w:eastAsia="zh-CN"/>
        </w:rPr>
        <w:t>Zhiming Li</w:t>
      </w:r>
      <w:r w:rsidRPr="00186CAA">
        <w:rPr>
          <w:rFonts w:ascii="Arial" w:hAnsi="Arial"/>
          <w:sz w:val="24"/>
          <w:szCs w:val="24"/>
          <w:lang w:val="fr-FR" w:eastAsia="en-GB"/>
        </w:rPr>
        <w:t xml:space="preserve"> (</w:t>
      </w:r>
      <w:hyperlink r:id="rId8" w:history="1">
        <w:r w:rsidR="003F2D81" w:rsidRPr="00186CAA">
          <w:rPr>
            <w:rStyle w:val="Hyperlink"/>
            <w:rFonts w:ascii="Arial" w:hAnsi="Arial"/>
            <w:sz w:val="24"/>
            <w:szCs w:val="24"/>
            <w:lang w:val="fr-FR" w:eastAsia="zh-CN"/>
          </w:rPr>
          <w:t>Lizhiming</w:t>
        </w:r>
        <w:r w:rsidR="003F2D81" w:rsidRPr="00186CAA">
          <w:rPr>
            <w:rStyle w:val="Hyperlink"/>
            <w:rFonts w:ascii="Arial" w:hAnsi="Arial" w:hint="eastAsia"/>
            <w:sz w:val="24"/>
            <w:szCs w:val="24"/>
            <w:lang w:val="fr-FR" w:eastAsia="zh-CN"/>
          </w:rPr>
          <w:t>@huawei.</w:t>
        </w:r>
        <w:r w:rsidR="003F2D81" w:rsidRPr="00186CAA">
          <w:rPr>
            <w:rStyle w:val="Hyperlink"/>
            <w:rFonts w:ascii="Arial" w:hAnsi="Arial"/>
            <w:sz w:val="24"/>
            <w:szCs w:val="24"/>
            <w:lang w:val="fr-FR" w:eastAsia="en-GB"/>
          </w:rPr>
          <w:t>com</w:t>
        </w:r>
      </w:hyperlink>
      <w:r w:rsidRPr="00186CAA">
        <w:rPr>
          <w:rFonts w:ascii="Arial" w:hAnsi="Arial"/>
          <w:sz w:val="24"/>
          <w:szCs w:val="24"/>
          <w:lang w:val="fr-FR" w:eastAsia="en-GB"/>
        </w:rPr>
        <w:t>)</w:t>
      </w:r>
    </w:p>
    <w:p w:rsidR="003C1E3C" w:rsidRPr="00855B7F" w:rsidRDefault="003475EB" w:rsidP="003C1E3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zh-CN"/>
        </w:rPr>
      </w:pPr>
      <w:r w:rsidRPr="00186CAA">
        <w:rPr>
          <w:rFonts w:ascii="Arial" w:hAnsi="Arial" w:hint="eastAsia"/>
          <w:sz w:val="24"/>
          <w:szCs w:val="24"/>
          <w:lang w:val="fr-FR" w:eastAsia="zh-CN"/>
        </w:rPr>
        <w:tab/>
      </w:r>
      <w:r w:rsidRPr="00855B7F">
        <w:rPr>
          <w:rFonts w:ascii="Arial" w:hAnsi="Arial" w:hint="eastAsia"/>
          <w:sz w:val="24"/>
          <w:szCs w:val="24"/>
          <w:lang w:eastAsia="zh-CN"/>
        </w:rPr>
        <w:t>Laurence Me</w:t>
      </w:r>
      <w:r w:rsidR="00855B7F" w:rsidRPr="00855B7F">
        <w:rPr>
          <w:rFonts w:ascii="Arial" w:hAnsi="Arial"/>
          <w:sz w:val="24"/>
          <w:szCs w:val="24"/>
          <w:lang w:eastAsia="zh-CN"/>
        </w:rPr>
        <w:t>riau</w:t>
      </w:r>
      <w:r w:rsidRPr="00855B7F">
        <w:rPr>
          <w:rFonts w:ascii="Arial" w:hAnsi="Arial" w:hint="eastAsia"/>
          <w:sz w:val="24"/>
          <w:szCs w:val="24"/>
          <w:lang w:eastAsia="zh-CN"/>
        </w:rPr>
        <w:t xml:space="preserve"> (</w:t>
      </w:r>
      <w:hyperlink r:id="rId9" w:history="1">
        <w:r w:rsidRPr="00855B7F">
          <w:rPr>
            <w:rStyle w:val="Hyperlink"/>
            <w:rFonts w:ascii="Arial" w:hAnsi="Arial"/>
            <w:sz w:val="24"/>
            <w:szCs w:val="24"/>
            <w:lang w:eastAsia="zh-CN"/>
          </w:rPr>
          <w:t>laurence.meriau@huawei.com</w:t>
        </w:r>
      </w:hyperlink>
      <w:r w:rsidRPr="00855B7F">
        <w:rPr>
          <w:rFonts w:ascii="Arial" w:hAnsi="Arial" w:hint="eastAsia"/>
          <w:sz w:val="24"/>
          <w:szCs w:val="24"/>
          <w:lang w:eastAsia="zh-CN"/>
        </w:rPr>
        <w:t>)</w:t>
      </w:r>
      <w:r w:rsidR="003C1E3C" w:rsidRPr="00855B7F">
        <w:rPr>
          <w:rFonts w:ascii="Arial" w:hAnsi="Arial"/>
          <w:sz w:val="24"/>
          <w:szCs w:val="24"/>
          <w:lang w:eastAsia="en-GB"/>
        </w:rPr>
        <w:t xml:space="preserve"> </w:t>
      </w:r>
    </w:p>
    <w:p w:rsidR="003C1E3C" w:rsidRPr="00855B7F" w:rsidRDefault="003C1E3C" w:rsidP="003C1E3C">
      <w:pPr>
        <w:pBdr>
          <w:bottom w:val="single" w:sz="6" w:space="1" w:color="auto"/>
        </w:pBdr>
        <w:spacing w:after="0"/>
        <w:rPr>
          <w:sz w:val="24"/>
          <w:szCs w:val="24"/>
          <w:lang w:eastAsia="zh-CN"/>
        </w:rPr>
      </w:pPr>
    </w:p>
    <w:p w:rsidR="003C1E3C" w:rsidRPr="003C1E3C" w:rsidRDefault="003C1E3C" w:rsidP="003C1E3C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val="nl-NL"/>
        </w:rPr>
      </w:pPr>
      <w:r w:rsidRPr="003C1E3C">
        <w:rPr>
          <w:rFonts w:ascii="Arial" w:eastAsia="Calibri" w:hAnsi="Arial" w:cs="Arial"/>
          <w:i/>
          <w:sz w:val="22"/>
          <w:szCs w:val="22"/>
          <w:lang w:val="nl-NL"/>
        </w:rPr>
        <w:t xml:space="preserve">Abstract: This document proposes </w:t>
      </w:r>
      <w:r>
        <w:rPr>
          <w:rFonts w:ascii="Arial" w:eastAsia="Calibri" w:hAnsi="Arial" w:cs="Arial"/>
          <w:i/>
          <w:sz w:val="22"/>
          <w:szCs w:val="22"/>
          <w:lang w:val="nl-NL"/>
        </w:rPr>
        <w:t xml:space="preserve">to add </w:t>
      </w:r>
      <w:r w:rsidR="0042768A">
        <w:rPr>
          <w:rFonts w:ascii="Arial" w:hAnsi="Arial" w:cs="Arial" w:hint="eastAsia"/>
          <w:i/>
          <w:sz w:val="22"/>
          <w:szCs w:val="22"/>
          <w:lang w:val="nl-NL" w:eastAsia="zh-CN"/>
        </w:rPr>
        <w:t xml:space="preserve">descriptive text for </w:t>
      </w:r>
      <w:r w:rsidR="00855B7F">
        <w:rPr>
          <w:rFonts w:ascii="Arial" w:hAnsi="Arial" w:cs="Arial"/>
          <w:i/>
          <w:sz w:val="22"/>
          <w:szCs w:val="22"/>
          <w:lang w:val="nl-NL" w:eastAsia="zh-CN"/>
        </w:rPr>
        <w:t>6.1 “C</w:t>
      </w:r>
      <w:r w:rsidR="0042768A">
        <w:rPr>
          <w:rFonts w:ascii="Arial" w:hAnsi="Arial" w:cs="Arial" w:hint="eastAsia"/>
          <w:i/>
          <w:sz w:val="22"/>
          <w:szCs w:val="22"/>
          <w:lang w:val="nl-NL" w:eastAsia="zh-CN"/>
        </w:rPr>
        <w:t>ontext aware network</w:t>
      </w:r>
      <w:r w:rsidR="00855B7F">
        <w:rPr>
          <w:rFonts w:ascii="Arial" w:hAnsi="Arial" w:cs="Arial"/>
          <w:i/>
          <w:sz w:val="22"/>
          <w:szCs w:val="22"/>
          <w:lang w:val="nl-NL" w:eastAsia="zh-CN"/>
        </w:rPr>
        <w:t>” of</w:t>
      </w:r>
      <w:r w:rsidR="0010764E">
        <w:rPr>
          <w:rFonts w:ascii="Arial" w:hAnsi="Arial" w:cs="Arial" w:hint="eastAsia"/>
          <w:i/>
          <w:sz w:val="22"/>
          <w:szCs w:val="22"/>
          <w:lang w:val="nl-NL" w:eastAsia="zh-CN"/>
        </w:rPr>
        <w:t xml:space="preserve"> </w:t>
      </w:r>
      <w:r w:rsidR="003475EB">
        <w:rPr>
          <w:rFonts w:ascii="Arial" w:hAnsi="Arial" w:cs="Arial" w:hint="eastAsia"/>
          <w:i/>
          <w:sz w:val="22"/>
          <w:szCs w:val="22"/>
          <w:lang w:val="nl-NL" w:eastAsia="zh-CN"/>
        </w:rPr>
        <w:t>SMARTER</w:t>
      </w:r>
      <w:r w:rsidR="0010764E">
        <w:rPr>
          <w:rFonts w:ascii="Arial" w:hAnsi="Arial" w:cs="Arial" w:hint="eastAsia"/>
          <w:i/>
          <w:sz w:val="22"/>
          <w:szCs w:val="22"/>
          <w:lang w:val="nl-NL" w:eastAsia="zh-CN"/>
        </w:rPr>
        <w:t xml:space="preserve"> TS 22.</w:t>
      </w:r>
      <w:r w:rsidR="00381020">
        <w:rPr>
          <w:rFonts w:ascii="Arial" w:hAnsi="Arial" w:cs="Arial" w:hint="eastAsia"/>
          <w:i/>
          <w:sz w:val="22"/>
          <w:szCs w:val="22"/>
          <w:lang w:val="nl-NL" w:eastAsia="zh-CN"/>
        </w:rPr>
        <w:t>261</w:t>
      </w:r>
      <w:r w:rsidR="007B0B6D">
        <w:rPr>
          <w:rFonts w:ascii="Arial" w:hAnsi="Arial" w:cs="Arial" w:hint="eastAsia"/>
          <w:i/>
          <w:sz w:val="22"/>
          <w:szCs w:val="22"/>
          <w:lang w:val="nl-NL" w:eastAsia="zh-CN"/>
        </w:rPr>
        <w:t>.</w:t>
      </w:r>
    </w:p>
    <w:p w:rsidR="003C1E3C" w:rsidRPr="003C1E3C" w:rsidRDefault="003C1E3C" w:rsidP="003C1E3C">
      <w:pPr>
        <w:spacing w:after="0"/>
        <w:rPr>
          <w:rFonts w:eastAsia="MS Mincho"/>
          <w:b/>
          <w:sz w:val="24"/>
          <w:szCs w:val="24"/>
          <w:lang w:val="nl-NL" w:eastAsia="ja-JP"/>
        </w:rPr>
      </w:pPr>
      <w:r w:rsidRPr="003C1E3C">
        <w:rPr>
          <w:rFonts w:eastAsia="MS Mincho"/>
          <w:b/>
          <w:sz w:val="24"/>
          <w:szCs w:val="24"/>
          <w:lang w:val="nl-NL" w:eastAsia="ja-JP"/>
        </w:rPr>
        <w:t>Summary</w:t>
      </w:r>
    </w:p>
    <w:p w:rsidR="003C1E3C" w:rsidRDefault="002368C2" w:rsidP="003C1E3C">
      <w:pPr>
        <w:spacing w:after="0"/>
        <w:rPr>
          <w:sz w:val="24"/>
          <w:szCs w:val="24"/>
          <w:lang w:val="nl-NL" w:eastAsia="zh-CN"/>
        </w:rPr>
      </w:pPr>
      <w:r>
        <w:rPr>
          <w:sz w:val="24"/>
          <w:szCs w:val="24"/>
          <w:lang w:val="nl-NL" w:eastAsia="zh-CN"/>
        </w:rPr>
        <w:t>T</w:t>
      </w:r>
      <w:r>
        <w:rPr>
          <w:rFonts w:hint="eastAsia"/>
          <w:sz w:val="24"/>
          <w:szCs w:val="24"/>
          <w:lang w:val="nl-NL" w:eastAsia="zh-CN"/>
        </w:rPr>
        <w:t>he descriptive text for context aware network feature is open now, it is proposed to add foll</w:t>
      </w:r>
      <w:r w:rsidR="00626613">
        <w:rPr>
          <w:sz w:val="24"/>
          <w:szCs w:val="24"/>
          <w:lang w:val="nl-NL" w:eastAsia="zh-CN"/>
        </w:rPr>
        <w:t>o</w:t>
      </w:r>
      <w:r>
        <w:rPr>
          <w:rFonts w:hint="eastAsia"/>
          <w:sz w:val="24"/>
          <w:szCs w:val="24"/>
          <w:lang w:val="nl-NL" w:eastAsia="zh-CN"/>
        </w:rPr>
        <w:t>wing descriptive text to SMARTER TS 22.261.</w:t>
      </w:r>
    </w:p>
    <w:p w:rsidR="003C1E3C" w:rsidRPr="005D28A6" w:rsidRDefault="003C1E3C" w:rsidP="003C1E3C">
      <w:pPr>
        <w:spacing w:after="0"/>
        <w:rPr>
          <w:rFonts w:eastAsia="MS Mincho"/>
          <w:sz w:val="24"/>
          <w:szCs w:val="24"/>
          <w:lang w:eastAsia="ja-JP"/>
        </w:rPr>
      </w:pPr>
    </w:p>
    <w:p w:rsidR="003C1E3C" w:rsidRPr="003C1E3C" w:rsidRDefault="003C1E3C" w:rsidP="003C1E3C">
      <w:pPr>
        <w:spacing w:after="0"/>
        <w:rPr>
          <w:rFonts w:eastAsia="MS Mincho"/>
          <w:sz w:val="24"/>
          <w:szCs w:val="24"/>
          <w:lang w:eastAsia="ja-JP"/>
        </w:rPr>
      </w:pPr>
      <w:r w:rsidRPr="003C1E3C">
        <w:rPr>
          <w:rFonts w:eastAsia="MS Mincho"/>
          <w:sz w:val="24"/>
          <w:szCs w:val="24"/>
          <w:lang w:eastAsia="ja-JP"/>
        </w:rPr>
        <w:t>------------------------- PROPOSED CHANGE</w:t>
      </w:r>
      <w:r w:rsidR="00F17938">
        <w:rPr>
          <w:rFonts w:eastAsia="MS Mincho"/>
          <w:sz w:val="24"/>
          <w:szCs w:val="24"/>
          <w:lang w:eastAsia="ja-JP"/>
        </w:rPr>
        <w:t>S</w:t>
      </w:r>
      <w:r w:rsidRPr="003C1E3C">
        <w:rPr>
          <w:rFonts w:eastAsia="MS Mincho"/>
          <w:sz w:val="24"/>
          <w:szCs w:val="24"/>
          <w:lang w:eastAsia="ja-JP"/>
        </w:rPr>
        <w:t xml:space="preserve"> ----------------------------</w:t>
      </w:r>
    </w:p>
    <w:p w:rsidR="00ED1EE8" w:rsidRDefault="00ED1EE8" w:rsidP="00ED1EE8">
      <w:pPr>
        <w:spacing w:after="0"/>
        <w:rPr>
          <w:rFonts w:eastAsia="MS Mincho"/>
          <w:sz w:val="24"/>
          <w:szCs w:val="24"/>
          <w:lang w:eastAsia="ja-JP"/>
        </w:rPr>
      </w:pPr>
      <w:bookmarkStart w:id="0" w:name="_Toc408371044"/>
      <w:bookmarkStart w:id="1" w:name="_Toc435809682"/>
    </w:p>
    <w:p w:rsidR="0042768A" w:rsidRPr="00254DD6" w:rsidRDefault="0042768A" w:rsidP="0042768A">
      <w:pPr>
        <w:pStyle w:val="Heading2"/>
        <w:rPr>
          <w:lang w:eastAsia="zh-CN"/>
        </w:rPr>
      </w:pPr>
      <w:bookmarkStart w:id="2" w:name="_Toc460310021"/>
      <w:bookmarkStart w:id="3" w:name="_Toc443475167"/>
      <w:bookmarkEnd w:id="0"/>
      <w:bookmarkEnd w:id="1"/>
      <w:r w:rsidRPr="00254DD6">
        <w:t>6.</w:t>
      </w:r>
      <w:r>
        <w:t>11</w:t>
      </w:r>
      <w:r w:rsidRPr="00254DD6">
        <w:tab/>
      </w:r>
      <w:r w:rsidRPr="00254DD6">
        <w:rPr>
          <w:lang w:eastAsia="zh-CN"/>
        </w:rPr>
        <w:t>Context aware network</w:t>
      </w:r>
      <w:bookmarkEnd w:id="2"/>
    </w:p>
    <w:p w:rsidR="0042768A" w:rsidRDefault="0042768A" w:rsidP="0042768A">
      <w:pPr>
        <w:pStyle w:val="Heading3"/>
        <w:rPr>
          <w:ins w:id="4" w:author="lizhiming-1" w:date="2016-09-30T10:26:00Z"/>
          <w:lang w:eastAsia="zh-CN"/>
        </w:rPr>
      </w:pPr>
      <w:bookmarkStart w:id="5" w:name="_Toc460310022"/>
      <w:r w:rsidRPr="00254DD6">
        <w:t>6.</w:t>
      </w:r>
      <w:r>
        <w:t>11</w:t>
      </w:r>
      <w:r w:rsidRPr="00254DD6">
        <w:t>.1</w:t>
      </w:r>
      <w:r w:rsidRPr="00254DD6">
        <w:tab/>
      </w:r>
      <w:r w:rsidRPr="00254DD6">
        <w:rPr>
          <w:lang w:eastAsia="zh-CN"/>
        </w:rPr>
        <w:t>Description</w:t>
      </w:r>
      <w:bookmarkEnd w:id="5"/>
    </w:p>
    <w:p w:rsidR="006B4EE6" w:rsidRPr="00AF4A98" w:rsidRDefault="006B4EE6" w:rsidP="006B4EE6">
      <w:pPr>
        <w:rPr>
          <w:ins w:id="6" w:author="Laurence-Huawei" w:date="2016-10-27T10:06:00Z"/>
          <w:lang w:eastAsia="ko-KR"/>
        </w:rPr>
      </w:pPr>
      <w:ins w:id="7" w:author="Laurence-Huawei" w:date="2016-10-27T10:06:00Z">
        <w:r>
          <w:rPr>
            <w:rFonts w:hint="eastAsia"/>
            <w:lang w:eastAsia="zh-CN"/>
          </w:rPr>
          <w:t>V</w:t>
        </w:r>
        <w:r w:rsidRPr="00AF4A98">
          <w:rPr>
            <w:lang w:eastAsia="ko-KR"/>
          </w:rPr>
          <w:t>ariety of sensors such as accelerometer, gyroscope, magnetometer, barometer, proximity sensor, GPS</w:t>
        </w:r>
        <w:r>
          <w:rPr>
            <w:lang w:eastAsia="ko-KR"/>
          </w:rPr>
          <w:t>,</w:t>
        </w:r>
        <w:r w:rsidRPr="00AF4A98">
          <w:rPr>
            <w:lang w:eastAsia="ko-KR"/>
          </w:rPr>
          <w:t xml:space="preserve"> etc</w:t>
        </w:r>
        <w:r>
          <w:rPr>
            <w:rFonts w:hint="eastAsia"/>
            <w:lang w:eastAsia="zh-CN"/>
          </w:rPr>
          <w:t xml:space="preserve"> are integrated in the UE</w:t>
        </w:r>
        <w:r w:rsidRPr="00AF4A98">
          <w:rPr>
            <w:lang w:eastAsia="ko-KR"/>
          </w:rPr>
          <w:t xml:space="preserve">. </w:t>
        </w:r>
        <w:r>
          <w:rPr>
            <w:lang w:eastAsia="ko-KR"/>
          </w:rPr>
          <w:t>Also, d</w:t>
        </w:r>
        <w:r>
          <w:rPr>
            <w:lang w:eastAsia="zh-CN"/>
          </w:rPr>
          <w:t>ifferent</w:t>
        </w:r>
        <w:r>
          <w:rPr>
            <w:rFonts w:hint="eastAsia"/>
            <w:lang w:eastAsia="zh-CN"/>
          </w:rPr>
          <w:t xml:space="preserve"> application</w:t>
        </w:r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running</w:t>
        </w:r>
        <w:r>
          <w:rPr>
            <w:rFonts w:hint="eastAsia"/>
            <w:lang w:eastAsia="zh-CN"/>
          </w:rPr>
          <w:t xml:space="preserve"> on the UE have different communication needs</w:t>
        </w:r>
        <w:r w:rsidRPr="00D43F67">
          <w:rPr>
            <w:lang w:eastAsia="zh-CN"/>
          </w:rPr>
          <w:t xml:space="preserve"> </w:t>
        </w:r>
        <w:r>
          <w:rPr>
            <w:lang w:eastAsia="zh-CN"/>
          </w:rPr>
          <w:t>(e.g. different</w:t>
        </w:r>
        <w:r w:rsidRPr="007468FE">
          <w:rPr>
            <w:lang w:eastAsia="zh-CN"/>
          </w:rPr>
          <w:t xml:space="preserve"> traffic time</w:t>
        </w:r>
        <w:r>
          <w:rPr>
            <w:lang w:eastAsia="zh-CN"/>
          </w:rPr>
          <w:t>)</w:t>
        </w:r>
        <w:r>
          <w:rPr>
            <w:rFonts w:hint="eastAsia"/>
            <w:lang w:eastAsia="zh-CN"/>
          </w:rPr>
          <w:t xml:space="preserve">. </w:t>
        </w:r>
        <w:r w:rsidRPr="00AF4A98">
          <w:rPr>
            <w:lang w:eastAsia="ko-KR"/>
          </w:rPr>
          <w:t xml:space="preserve">In addition, </w:t>
        </w:r>
        <w:r>
          <w:rPr>
            <w:rFonts w:hint="eastAsia"/>
            <w:lang w:eastAsia="zh-CN"/>
          </w:rPr>
          <w:t>UE</w:t>
        </w:r>
        <w:r w:rsidRPr="00AF4A98">
          <w:rPr>
            <w:lang w:eastAsia="ko-KR"/>
          </w:rPr>
          <w:t xml:space="preserve"> supports different kinds of connectivity technologies such Bluetooth, W</w:t>
        </w:r>
        <w:r>
          <w:rPr>
            <w:rFonts w:hint="eastAsia"/>
            <w:lang w:eastAsia="zh-CN"/>
          </w:rPr>
          <w:t>LAN</w:t>
        </w:r>
        <w:r w:rsidRPr="00AF4A98">
          <w:rPr>
            <w:lang w:eastAsia="ko-KR"/>
          </w:rPr>
          <w:t>, NFC</w:t>
        </w:r>
        <w:r>
          <w:rPr>
            <w:lang w:eastAsia="ko-KR"/>
          </w:rPr>
          <w:t>,</w:t>
        </w:r>
      </w:ins>
      <w:ins w:id="8" w:author="Laurence-Huawei" w:date="2016-10-27T10:07:00Z">
        <w:r>
          <w:rPr>
            <w:lang w:eastAsia="ko-KR"/>
          </w:rPr>
          <w:t xml:space="preserve"> </w:t>
        </w:r>
      </w:ins>
      <w:ins w:id="9" w:author="Laurence-Huawei" w:date="2016-10-27T10:06:00Z">
        <w:r w:rsidRPr="00AF4A98">
          <w:rPr>
            <w:lang w:eastAsia="ko-KR"/>
          </w:rPr>
          <w:t>etc. The information gathered by these sensors</w:t>
        </w:r>
        <w:r>
          <w:rPr>
            <w:lang w:eastAsia="ko-KR"/>
          </w:rPr>
          <w:t xml:space="preserve">, </w:t>
        </w:r>
        <w:r w:rsidRPr="00AF4A98">
          <w:rPr>
            <w:lang w:eastAsia="ko-KR"/>
          </w:rPr>
          <w:t>connectivity technologies</w:t>
        </w:r>
        <w:r>
          <w:rPr>
            <w:lang w:eastAsia="ko-KR"/>
          </w:rPr>
          <w:t xml:space="preserve"> and </w:t>
        </w:r>
        <w:r>
          <w:rPr>
            <w:rFonts w:hint="eastAsia"/>
            <w:lang w:eastAsia="zh-CN"/>
          </w:rPr>
          <w:t xml:space="preserve">the context of application and application traffic characteristics </w:t>
        </w:r>
        <w:r>
          <w:rPr>
            <w:lang w:eastAsia="zh-CN"/>
          </w:rPr>
          <w:t xml:space="preserve">is </w:t>
        </w:r>
        <w:r>
          <w:rPr>
            <w:lang w:eastAsia="ko-KR"/>
          </w:rPr>
          <w:t xml:space="preserve">not only useful to the </w:t>
        </w:r>
        <w:r>
          <w:rPr>
            <w:rFonts w:hint="eastAsia"/>
            <w:lang w:eastAsia="zh-CN"/>
          </w:rPr>
          <w:t>a</w:t>
        </w:r>
        <w:r w:rsidRPr="00AF4A98">
          <w:rPr>
            <w:lang w:eastAsia="ko-KR"/>
          </w:rPr>
          <w:t>pp</w:t>
        </w:r>
        <w:r>
          <w:rPr>
            <w:rFonts w:hint="eastAsia"/>
            <w:lang w:eastAsia="zh-CN"/>
          </w:rPr>
          <w:t>lication</w:t>
        </w:r>
        <w:r w:rsidRPr="00AF4A98">
          <w:rPr>
            <w:lang w:eastAsia="ko-KR"/>
          </w:rPr>
          <w:t xml:space="preserve">s installed in the </w:t>
        </w:r>
        <w:r>
          <w:rPr>
            <w:rFonts w:hint="eastAsia"/>
            <w:lang w:eastAsia="zh-CN"/>
          </w:rPr>
          <w:t>UE</w:t>
        </w:r>
        <w:r w:rsidRPr="00AF4A98">
          <w:rPr>
            <w:lang w:eastAsia="ko-KR"/>
          </w:rPr>
          <w:t xml:space="preserve"> but </w:t>
        </w:r>
        <w:r>
          <w:rPr>
            <w:lang w:eastAsia="ko-KR"/>
          </w:rPr>
          <w:t xml:space="preserve">it can </w:t>
        </w:r>
        <w:r w:rsidRPr="00AF4A98">
          <w:rPr>
            <w:lang w:eastAsia="ko-KR"/>
          </w:rPr>
          <w:t xml:space="preserve">also </w:t>
        </w:r>
        <w:r>
          <w:rPr>
            <w:lang w:eastAsia="ko-KR"/>
          </w:rPr>
          <w:t>help 5G system network resources utilization in an efficient and optimized way.</w:t>
        </w:r>
      </w:ins>
    </w:p>
    <w:p w:rsidR="0042768A" w:rsidRPr="00254DD6" w:rsidRDefault="0042768A" w:rsidP="0042768A">
      <w:pPr>
        <w:pStyle w:val="Heading3"/>
      </w:pPr>
      <w:bookmarkStart w:id="10" w:name="_Toc460310023"/>
      <w:r w:rsidRPr="00254DD6">
        <w:t>6.</w:t>
      </w:r>
      <w:r>
        <w:t>11.2</w:t>
      </w:r>
      <w:r>
        <w:tab/>
      </w:r>
      <w:r w:rsidRPr="00254DD6">
        <w:t>Requirements</w:t>
      </w:r>
      <w:bookmarkEnd w:id="10"/>
    </w:p>
    <w:p w:rsidR="0042768A" w:rsidRPr="00254DD6" w:rsidRDefault="0042768A" w:rsidP="0042768A">
      <w:pPr>
        <w:rPr>
          <w:lang w:eastAsia="ko-KR"/>
        </w:rPr>
      </w:pPr>
      <w:r w:rsidRPr="00254DD6">
        <w:rPr>
          <w:lang w:eastAsia="ko-KR"/>
        </w:rPr>
        <w:t>The 3GPP system shall support network resource utilization efficiently and network optimization based on system information, including:</w:t>
      </w:r>
    </w:p>
    <w:p w:rsidR="0042768A" w:rsidRPr="004C3551" w:rsidRDefault="0042768A" w:rsidP="0042768A">
      <w:pPr>
        <w:pStyle w:val="B1"/>
        <w:rPr>
          <w:lang w:eastAsia="zh-CN"/>
        </w:rPr>
      </w:pPr>
      <w:r w:rsidRPr="00254DD6">
        <w:rPr>
          <w:lang w:eastAsia="zh-CN"/>
        </w:rPr>
        <w:t>-</w:t>
      </w:r>
      <w:r w:rsidRPr="00F81743">
        <w:rPr>
          <w:lang w:eastAsia="zh-CN"/>
        </w:rPr>
        <w:tab/>
        <w:t>Network</w:t>
      </w:r>
      <w:r w:rsidRPr="004C3551">
        <w:rPr>
          <w:lang w:eastAsia="zh-CN"/>
        </w:rPr>
        <w:t xml:space="preserve"> conditions, such as network load and congestion information</w:t>
      </w:r>
    </w:p>
    <w:p w:rsidR="0042768A" w:rsidRPr="005A1750" w:rsidRDefault="0042768A" w:rsidP="0042768A">
      <w:pPr>
        <w:pStyle w:val="B1"/>
        <w:rPr>
          <w:lang w:eastAsia="zh-CN"/>
        </w:rPr>
      </w:pPr>
      <w:r w:rsidRPr="002918A3">
        <w:rPr>
          <w:lang w:eastAsia="zh-CN"/>
        </w:rPr>
        <w:t>-</w:t>
      </w:r>
      <w:r w:rsidRPr="002918A3">
        <w:rPr>
          <w:lang w:eastAsia="zh-CN"/>
        </w:rPr>
        <w:tab/>
        <w:t>Info</w:t>
      </w:r>
      <w:r w:rsidRPr="005A1750">
        <w:rPr>
          <w:lang w:eastAsia="zh-CN"/>
        </w:rPr>
        <w:t>rmation on served UEs such as access information (e.g., 3GPP access (e.g., 5G, E-UTRA), non-3GPP access (e.g., WLAN, fixed)), cell type (e.g., macro cell, small cell), UE experienced data rate;</w:t>
      </w:r>
    </w:p>
    <w:p w:rsidR="0042768A" w:rsidRPr="007468FE" w:rsidRDefault="0042768A" w:rsidP="0042768A">
      <w:pPr>
        <w:pStyle w:val="B1"/>
        <w:rPr>
          <w:lang w:eastAsia="zh-CN"/>
        </w:rPr>
      </w:pPr>
      <w:r w:rsidRPr="007468FE">
        <w:rPr>
          <w:lang w:eastAsia="zh-CN"/>
        </w:rPr>
        <w:t>-</w:t>
      </w:r>
      <w:r w:rsidRPr="007468FE">
        <w:rPr>
          <w:lang w:eastAsia="zh-CN"/>
        </w:rPr>
        <w:tab/>
        <w:t>Application’s characteristics</w:t>
      </w:r>
      <w:r>
        <w:rPr>
          <w:rFonts w:hint="eastAsia"/>
          <w:lang w:eastAsia="zh-CN"/>
        </w:rPr>
        <w:t>(e.g.</w:t>
      </w:r>
      <w:r w:rsidRPr="007468FE">
        <w:rPr>
          <w:lang w:eastAsia="zh-CN"/>
        </w:rPr>
        <w:t>, expected traffic over time</w:t>
      </w:r>
      <w:r>
        <w:rPr>
          <w:rFonts w:hint="eastAsia"/>
          <w:lang w:eastAsia="zh-CN"/>
        </w:rPr>
        <w:t>)</w:t>
      </w:r>
      <w:r w:rsidRPr="007468FE">
        <w:rPr>
          <w:lang w:eastAsia="zh-CN"/>
        </w:rPr>
        <w:t>;</w:t>
      </w:r>
    </w:p>
    <w:p w:rsidR="0042768A" w:rsidRPr="00FF3908" w:rsidRDefault="0042768A" w:rsidP="0042768A">
      <w:pPr>
        <w:pStyle w:val="B1"/>
        <w:rPr>
          <w:lang w:eastAsia="zh-CN"/>
        </w:rPr>
      </w:pPr>
      <w:r w:rsidRPr="00846DE5">
        <w:rPr>
          <w:lang w:eastAsia="zh-CN"/>
        </w:rPr>
        <w:t>-</w:t>
      </w:r>
      <w:r w:rsidRPr="00846DE5">
        <w:rPr>
          <w:lang w:eastAsia="zh-CN"/>
        </w:rPr>
        <w:tab/>
        <w:t xml:space="preserve">Subject to user consent, enhanced traffic characteristic of UE (e.g., Mobility information (e.g., no mobility, </w:t>
      </w:r>
      <w:r w:rsidRPr="00FF3908">
        <w:t>nomadic, spatially restricted mobility, full mobility</w:t>
      </w:r>
      <w:r w:rsidRPr="00FF3908">
        <w:rPr>
          <w:lang w:eastAsia="zh-CN"/>
        </w:rPr>
        <w:t>), location, sensor-level information (e.g., direction, speed, power status, display status, other sensor information installed in the UE), application-level information (e.g., foreground applications, running background application, and user settings).</w:t>
      </w:r>
    </w:p>
    <w:p w:rsidR="0042768A" w:rsidRPr="00FF3908" w:rsidRDefault="0042768A" w:rsidP="00D43F67">
      <w:pPr>
        <w:rPr>
          <w:lang w:eastAsia="zh-CN"/>
        </w:rPr>
      </w:pPr>
      <w:r w:rsidRPr="00FF3908">
        <w:rPr>
          <w:lang w:eastAsia="zh-CN"/>
        </w:rPr>
        <w:t>The 3GPP system shall support mechanisms to collect system information for network optimization within a relevant time scale.</w:t>
      </w:r>
      <w:bookmarkEnd w:id="3"/>
    </w:p>
    <w:sectPr w:rsidR="0042768A" w:rsidRPr="00FF3908" w:rsidSect="005E080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2CD2" w:rsidRDefault="008A2CD2">
      <w:r>
        <w:separator/>
      </w:r>
    </w:p>
  </w:endnote>
  <w:endnote w:type="continuationSeparator" w:id="0">
    <w:p w:rsidR="008A2CD2" w:rsidRDefault="008A2C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宋体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2CD2" w:rsidRDefault="008A2CD2">
      <w:r>
        <w:separator/>
      </w:r>
    </w:p>
  </w:footnote>
  <w:footnote w:type="continuationSeparator" w:id="0">
    <w:p w:rsidR="008A2CD2" w:rsidRDefault="008A2CD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9291C25"/>
    <w:multiLevelType w:val="hybridMultilevel"/>
    <w:tmpl w:val="C0ACFA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547353"/>
    <w:multiLevelType w:val="hybridMultilevel"/>
    <w:tmpl w:val="FD647334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11E53602"/>
    <w:multiLevelType w:val="hybridMultilevel"/>
    <w:tmpl w:val="550E4EDC"/>
    <w:lvl w:ilvl="0" w:tplc="0874BA08">
      <w:start w:val="5"/>
      <w:numFmt w:val="bullet"/>
      <w:lvlText w:val="-"/>
      <w:lvlJc w:val="left"/>
      <w:pPr>
        <w:ind w:left="9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5">
    <w:nsid w:val="1A532181"/>
    <w:multiLevelType w:val="hybridMultilevel"/>
    <w:tmpl w:val="2B8E71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B22B8B"/>
    <w:multiLevelType w:val="hybridMultilevel"/>
    <w:tmpl w:val="3174AA60"/>
    <w:lvl w:ilvl="0" w:tplc="40CE91B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86E4CDC"/>
    <w:multiLevelType w:val="hybridMultilevel"/>
    <w:tmpl w:val="9D9626D8"/>
    <w:lvl w:ilvl="0" w:tplc="A2CE671A">
      <w:start w:val="1"/>
      <w:numFmt w:val="bullet"/>
      <w:lvlText w:val="•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8">
    <w:nsid w:val="3C7C1093"/>
    <w:multiLevelType w:val="hybridMultilevel"/>
    <w:tmpl w:val="8FF2D9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D057D38"/>
    <w:multiLevelType w:val="hybridMultilevel"/>
    <w:tmpl w:val="5DC85D0C"/>
    <w:lvl w:ilvl="0" w:tplc="08090001">
      <w:start w:val="1"/>
      <w:numFmt w:val="bullet"/>
      <w:lvlText w:val=""/>
      <w:lvlJc w:val="left"/>
      <w:pPr>
        <w:ind w:left="-115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-43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</w:abstractNum>
  <w:abstractNum w:abstractNumId="10">
    <w:nsid w:val="59085D32"/>
    <w:multiLevelType w:val="hybridMultilevel"/>
    <w:tmpl w:val="34F611B8"/>
    <w:lvl w:ilvl="0" w:tplc="D38645F0"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6BE02E61"/>
    <w:multiLevelType w:val="hybridMultilevel"/>
    <w:tmpl w:val="8FCC1556"/>
    <w:lvl w:ilvl="0" w:tplc="C4A2227E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1"/>
  </w:num>
  <w:num w:numId="5">
    <w:abstractNumId w:val="6"/>
  </w:num>
  <w:num w:numId="6">
    <w:abstractNumId w:val="8"/>
  </w:num>
  <w:num w:numId="7">
    <w:abstractNumId w:val="10"/>
  </w:num>
  <w:num w:numId="8">
    <w:abstractNumId w:val="9"/>
  </w:num>
  <w:num w:numId="9">
    <w:abstractNumId w:val="4"/>
  </w:num>
  <w:num w:numId="10">
    <w:abstractNumId w:val="2"/>
  </w:num>
  <w:num w:numId="11">
    <w:abstractNumId w:val="5"/>
  </w:num>
  <w:num w:numId="12">
    <w:abstractNumId w:val="3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282213"/>
    <w:rsid w:val="000034A7"/>
    <w:rsid w:val="00003C82"/>
    <w:rsid w:val="00005914"/>
    <w:rsid w:val="00007E23"/>
    <w:rsid w:val="000147E8"/>
    <w:rsid w:val="0002191D"/>
    <w:rsid w:val="000266A0"/>
    <w:rsid w:val="00027A4F"/>
    <w:rsid w:val="00031C1D"/>
    <w:rsid w:val="000425F8"/>
    <w:rsid w:val="00043D4C"/>
    <w:rsid w:val="00055160"/>
    <w:rsid w:val="00067E6F"/>
    <w:rsid w:val="000810E5"/>
    <w:rsid w:val="00082F58"/>
    <w:rsid w:val="00084C23"/>
    <w:rsid w:val="00086F84"/>
    <w:rsid w:val="00093E7E"/>
    <w:rsid w:val="000A3380"/>
    <w:rsid w:val="000A5DE4"/>
    <w:rsid w:val="000A77F3"/>
    <w:rsid w:val="000B2278"/>
    <w:rsid w:val="000C73DE"/>
    <w:rsid w:val="000D6CFC"/>
    <w:rsid w:val="000F3309"/>
    <w:rsid w:val="000F77EA"/>
    <w:rsid w:val="0010764E"/>
    <w:rsid w:val="00120116"/>
    <w:rsid w:val="00126529"/>
    <w:rsid w:val="00126791"/>
    <w:rsid w:val="0013312B"/>
    <w:rsid w:val="001376D6"/>
    <w:rsid w:val="00144BDD"/>
    <w:rsid w:val="0014537C"/>
    <w:rsid w:val="00151701"/>
    <w:rsid w:val="00153528"/>
    <w:rsid w:val="00172477"/>
    <w:rsid w:val="00172D42"/>
    <w:rsid w:val="0017355B"/>
    <w:rsid w:val="00186CAA"/>
    <w:rsid w:val="001A08AA"/>
    <w:rsid w:val="001C5E34"/>
    <w:rsid w:val="001D1453"/>
    <w:rsid w:val="001D55F3"/>
    <w:rsid w:val="001E2562"/>
    <w:rsid w:val="001E4FF9"/>
    <w:rsid w:val="00201168"/>
    <w:rsid w:val="00203A82"/>
    <w:rsid w:val="00212373"/>
    <w:rsid w:val="002138EA"/>
    <w:rsid w:val="00214ED7"/>
    <w:rsid w:val="00214FBD"/>
    <w:rsid w:val="00216C3A"/>
    <w:rsid w:val="00222897"/>
    <w:rsid w:val="002254B2"/>
    <w:rsid w:val="00235394"/>
    <w:rsid w:val="002368C2"/>
    <w:rsid w:val="0026003A"/>
    <w:rsid w:val="0026179F"/>
    <w:rsid w:val="00265599"/>
    <w:rsid w:val="002739FF"/>
    <w:rsid w:val="00274E1A"/>
    <w:rsid w:val="00275D8D"/>
    <w:rsid w:val="00282213"/>
    <w:rsid w:val="002E74C2"/>
    <w:rsid w:val="002F4093"/>
    <w:rsid w:val="003037DE"/>
    <w:rsid w:val="003064B7"/>
    <w:rsid w:val="00306AF5"/>
    <w:rsid w:val="00334981"/>
    <w:rsid w:val="003354A9"/>
    <w:rsid w:val="003376AB"/>
    <w:rsid w:val="00337F66"/>
    <w:rsid w:val="003417EA"/>
    <w:rsid w:val="003459E7"/>
    <w:rsid w:val="003475EB"/>
    <w:rsid w:val="00352487"/>
    <w:rsid w:val="00356EEF"/>
    <w:rsid w:val="00363220"/>
    <w:rsid w:val="00363EE9"/>
    <w:rsid w:val="00366D8E"/>
    <w:rsid w:val="00367724"/>
    <w:rsid w:val="00373A42"/>
    <w:rsid w:val="00376198"/>
    <w:rsid w:val="003775CE"/>
    <w:rsid w:val="00381020"/>
    <w:rsid w:val="0038446F"/>
    <w:rsid w:val="00395C3F"/>
    <w:rsid w:val="003A2BA0"/>
    <w:rsid w:val="003B6773"/>
    <w:rsid w:val="003C1E3C"/>
    <w:rsid w:val="003F2D81"/>
    <w:rsid w:val="00402136"/>
    <w:rsid w:val="00404397"/>
    <w:rsid w:val="004146F6"/>
    <w:rsid w:val="004150D2"/>
    <w:rsid w:val="0042768A"/>
    <w:rsid w:val="0043199C"/>
    <w:rsid w:val="00444225"/>
    <w:rsid w:val="00444CFF"/>
    <w:rsid w:val="00456FB2"/>
    <w:rsid w:val="00466038"/>
    <w:rsid w:val="00474EF9"/>
    <w:rsid w:val="0048584B"/>
    <w:rsid w:val="004A17C7"/>
    <w:rsid w:val="004A1C78"/>
    <w:rsid w:val="004A37CD"/>
    <w:rsid w:val="004B59BB"/>
    <w:rsid w:val="004C1264"/>
    <w:rsid w:val="004D1A64"/>
    <w:rsid w:val="004D6C10"/>
    <w:rsid w:val="004E58E5"/>
    <w:rsid w:val="004E6662"/>
    <w:rsid w:val="004E704D"/>
    <w:rsid w:val="004F4081"/>
    <w:rsid w:val="004F4226"/>
    <w:rsid w:val="00504A2B"/>
    <w:rsid w:val="00505BFA"/>
    <w:rsid w:val="00524BA0"/>
    <w:rsid w:val="00527C01"/>
    <w:rsid w:val="00527EA5"/>
    <w:rsid w:val="005320E3"/>
    <w:rsid w:val="005326DC"/>
    <w:rsid w:val="00532D46"/>
    <w:rsid w:val="0056284B"/>
    <w:rsid w:val="005640A6"/>
    <w:rsid w:val="00572484"/>
    <w:rsid w:val="005807E8"/>
    <w:rsid w:val="005C1BFE"/>
    <w:rsid w:val="005C3D63"/>
    <w:rsid w:val="005C4154"/>
    <w:rsid w:val="005D28A6"/>
    <w:rsid w:val="005E080B"/>
    <w:rsid w:val="005E5661"/>
    <w:rsid w:val="005F34E2"/>
    <w:rsid w:val="005F378D"/>
    <w:rsid w:val="00601BAC"/>
    <w:rsid w:val="00604963"/>
    <w:rsid w:val="00626613"/>
    <w:rsid w:val="006276E7"/>
    <w:rsid w:val="00633068"/>
    <w:rsid w:val="00633137"/>
    <w:rsid w:val="00634DB7"/>
    <w:rsid w:val="00635465"/>
    <w:rsid w:val="00635B29"/>
    <w:rsid w:val="00661AC1"/>
    <w:rsid w:val="00664809"/>
    <w:rsid w:val="006826DB"/>
    <w:rsid w:val="00683CE7"/>
    <w:rsid w:val="00686463"/>
    <w:rsid w:val="006917D4"/>
    <w:rsid w:val="006A064F"/>
    <w:rsid w:val="006A0EC0"/>
    <w:rsid w:val="006A1937"/>
    <w:rsid w:val="006B4EE6"/>
    <w:rsid w:val="006B797F"/>
    <w:rsid w:val="006D03EC"/>
    <w:rsid w:val="006D247E"/>
    <w:rsid w:val="006D5FAB"/>
    <w:rsid w:val="006E2852"/>
    <w:rsid w:val="006E7B44"/>
    <w:rsid w:val="00702A16"/>
    <w:rsid w:val="00702BB1"/>
    <w:rsid w:val="0070646B"/>
    <w:rsid w:val="00720D50"/>
    <w:rsid w:val="0072189A"/>
    <w:rsid w:val="00722420"/>
    <w:rsid w:val="007337C8"/>
    <w:rsid w:val="0076176F"/>
    <w:rsid w:val="007B0B6D"/>
    <w:rsid w:val="007B3618"/>
    <w:rsid w:val="007B3D76"/>
    <w:rsid w:val="007B7E46"/>
    <w:rsid w:val="007F0E1E"/>
    <w:rsid w:val="007F62EA"/>
    <w:rsid w:val="007F79AD"/>
    <w:rsid w:val="00810A47"/>
    <w:rsid w:val="00817377"/>
    <w:rsid w:val="00820905"/>
    <w:rsid w:val="00841806"/>
    <w:rsid w:val="008501C1"/>
    <w:rsid w:val="00852D49"/>
    <w:rsid w:val="00853A33"/>
    <w:rsid w:val="00855B7F"/>
    <w:rsid w:val="00857E49"/>
    <w:rsid w:val="008647A2"/>
    <w:rsid w:val="00890177"/>
    <w:rsid w:val="00892D39"/>
    <w:rsid w:val="008A2CD2"/>
    <w:rsid w:val="008A7085"/>
    <w:rsid w:val="008A759E"/>
    <w:rsid w:val="008A7EEF"/>
    <w:rsid w:val="008B3458"/>
    <w:rsid w:val="008C60E9"/>
    <w:rsid w:val="008D6892"/>
    <w:rsid w:val="008D75FC"/>
    <w:rsid w:val="008F43B5"/>
    <w:rsid w:val="0090518C"/>
    <w:rsid w:val="00906440"/>
    <w:rsid w:val="00912287"/>
    <w:rsid w:val="00917864"/>
    <w:rsid w:val="0092332E"/>
    <w:rsid w:val="0092447A"/>
    <w:rsid w:val="009365DA"/>
    <w:rsid w:val="0093722B"/>
    <w:rsid w:val="00950D03"/>
    <w:rsid w:val="0095305B"/>
    <w:rsid w:val="00983910"/>
    <w:rsid w:val="00985DAC"/>
    <w:rsid w:val="00992C4D"/>
    <w:rsid w:val="00994750"/>
    <w:rsid w:val="009A05EF"/>
    <w:rsid w:val="009A0AEE"/>
    <w:rsid w:val="009A24AF"/>
    <w:rsid w:val="009A5160"/>
    <w:rsid w:val="009C0727"/>
    <w:rsid w:val="009C67AE"/>
    <w:rsid w:val="009E42FF"/>
    <w:rsid w:val="009E52CA"/>
    <w:rsid w:val="009E7390"/>
    <w:rsid w:val="009F4FE9"/>
    <w:rsid w:val="00A03BD9"/>
    <w:rsid w:val="00A048D6"/>
    <w:rsid w:val="00A1100A"/>
    <w:rsid w:val="00A25470"/>
    <w:rsid w:val="00A352E8"/>
    <w:rsid w:val="00A370DB"/>
    <w:rsid w:val="00A4689E"/>
    <w:rsid w:val="00A50690"/>
    <w:rsid w:val="00A60140"/>
    <w:rsid w:val="00A747F0"/>
    <w:rsid w:val="00A81B15"/>
    <w:rsid w:val="00A85DBC"/>
    <w:rsid w:val="00AA46BC"/>
    <w:rsid w:val="00AA49FB"/>
    <w:rsid w:val="00AA68EA"/>
    <w:rsid w:val="00AB1B45"/>
    <w:rsid w:val="00AC1F4A"/>
    <w:rsid w:val="00AC524B"/>
    <w:rsid w:val="00AC5A3E"/>
    <w:rsid w:val="00AD6FC7"/>
    <w:rsid w:val="00AE75B2"/>
    <w:rsid w:val="00AF1166"/>
    <w:rsid w:val="00AF4A98"/>
    <w:rsid w:val="00B056D7"/>
    <w:rsid w:val="00B05B61"/>
    <w:rsid w:val="00B1148F"/>
    <w:rsid w:val="00B13353"/>
    <w:rsid w:val="00B62382"/>
    <w:rsid w:val="00B6496C"/>
    <w:rsid w:val="00B74D3A"/>
    <w:rsid w:val="00B8446C"/>
    <w:rsid w:val="00BB0F35"/>
    <w:rsid w:val="00BB3E13"/>
    <w:rsid w:val="00BC00C7"/>
    <w:rsid w:val="00BC532E"/>
    <w:rsid w:val="00BD1560"/>
    <w:rsid w:val="00BD5F90"/>
    <w:rsid w:val="00BE5747"/>
    <w:rsid w:val="00BE6BFB"/>
    <w:rsid w:val="00BF4166"/>
    <w:rsid w:val="00C010DE"/>
    <w:rsid w:val="00C060E2"/>
    <w:rsid w:val="00C11B4A"/>
    <w:rsid w:val="00C227F6"/>
    <w:rsid w:val="00C27C51"/>
    <w:rsid w:val="00C32487"/>
    <w:rsid w:val="00C4086A"/>
    <w:rsid w:val="00C40AA9"/>
    <w:rsid w:val="00C47132"/>
    <w:rsid w:val="00C505D5"/>
    <w:rsid w:val="00C576AC"/>
    <w:rsid w:val="00C61CF2"/>
    <w:rsid w:val="00C62837"/>
    <w:rsid w:val="00C94C36"/>
    <w:rsid w:val="00C9651A"/>
    <w:rsid w:val="00CB7209"/>
    <w:rsid w:val="00CB74AC"/>
    <w:rsid w:val="00CD4133"/>
    <w:rsid w:val="00CE5D07"/>
    <w:rsid w:val="00CF254B"/>
    <w:rsid w:val="00CF710E"/>
    <w:rsid w:val="00D01CAC"/>
    <w:rsid w:val="00D14BE3"/>
    <w:rsid w:val="00D30EC0"/>
    <w:rsid w:val="00D32961"/>
    <w:rsid w:val="00D34936"/>
    <w:rsid w:val="00D35887"/>
    <w:rsid w:val="00D36864"/>
    <w:rsid w:val="00D43F67"/>
    <w:rsid w:val="00D47B67"/>
    <w:rsid w:val="00D520E4"/>
    <w:rsid w:val="00D552DB"/>
    <w:rsid w:val="00D57DFA"/>
    <w:rsid w:val="00D809FC"/>
    <w:rsid w:val="00D903D6"/>
    <w:rsid w:val="00DA61A9"/>
    <w:rsid w:val="00DB7E67"/>
    <w:rsid w:val="00DD0C2C"/>
    <w:rsid w:val="00DD4DDE"/>
    <w:rsid w:val="00DD751F"/>
    <w:rsid w:val="00DE4D9B"/>
    <w:rsid w:val="00DF2025"/>
    <w:rsid w:val="00DF4510"/>
    <w:rsid w:val="00E105F3"/>
    <w:rsid w:val="00E133E8"/>
    <w:rsid w:val="00E16D1C"/>
    <w:rsid w:val="00E20095"/>
    <w:rsid w:val="00E2194B"/>
    <w:rsid w:val="00E2413F"/>
    <w:rsid w:val="00E341AB"/>
    <w:rsid w:val="00E51A56"/>
    <w:rsid w:val="00E55ABC"/>
    <w:rsid w:val="00E57B74"/>
    <w:rsid w:val="00E6110F"/>
    <w:rsid w:val="00E803A7"/>
    <w:rsid w:val="00E8629F"/>
    <w:rsid w:val="00E90B10"/>
    <w:rsid w:val="00E91F48"/>
    <w:rsid w:val="00E9782E"/>
    <w:rsid w:val="00EA3C24"/>
    <w:rsid w:val="00EA5085"/>
    <w:rsid w:val="00EA5E9B"/>
    <w:rsid w:val="00EB1295"/>
    <w:rsid w:val="00EC0FEE"/>
    <w:rsid w:val="00EC6F83"/>
    <w:rsid w:val="00ED1E0F"/>
    <w:rsid w:val="00ED1EE8"/>
    <w:rsid w:val="00EE094D"/>
    <w:rsid w:val="00EE1B53"/>
    <w:rsid w:val="00EE7C76"/>
    <w:rsid w:val="00F02FAD"/>
    <w:rsid w:val="00F04D6A"/>
    <w:rsid w:val="00F072D8"/>
    <w:rsid w:val="00F17938"/>
    <w:rsid w:val="00F34DB9"/>
    <w:rsid w:val="00F53115"/>
    <w:rsid w:val="00F539E1"/>
    <w:rsid w:val="00F614E3"/>
    <w:rsid w:val="00F709FA"/>
    <w:rsid w:val="00F8250D"/>
    <w:rsid w:val="00F84AE9"/>
    <w:rsid w:val="00F93DD8"/>
    <w:rsid w:val="00FA0378"/>
    <w:rsid w:val="00FA7646"/>
    <w:rsid w:val="00FB3950"/>
    <w:rsid w:val="00FC051F"/>
    <w:rsid w:val="00FC2951"/>
    <w:rsid w:val="00FD651D"/>
    <w:rsid w:val="00FD7138"/>
    <w:rsid w:val="00FF0C31"/>
    <w:rsid w:val="00FF2EF0"/>
    <w:rsid w:val="00FF3F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E080B"/>
    <w:pPr>
      <w:spacing w:after="180"/>
    </w:pPr>
    <w:rPr>
      <w:lang w:val="en-GB"/>
    </w:rPr>
  </w:style>
  <w:style w:type="paragraph" w:styleId="Heading1">
    <w:name w:val="heading 1"/>
    <w:next w:val="Normal"/>
    <w:qFormat/>
    <w:rsid w:val="005E080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5E080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5E080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5E080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E080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E080B"/>
    <w:pPr>
      <w:outlineLvl w:val="5"/>
    </w:pPr>
  </w:style>
  <w:style w:type="paragraph" w:styleId="Heading7">
    <w:name w:val="heading 7"/>
    <w:basedOn w:val="H6"/>
    <w:next w:val="Normal"/>
    <w:qFormat/>
    <w:rsid w:val="005E080B"/>
    <w:pPr>
      <w:outlineLvl w:val="6"/>
    </w:pPr>
  </w:style>
  <w:style w:type="paragraph" w:styleId="Heading8">
    <w:name w:val="heading 8"/>
    <w:basedOn w:val="Heading1"/>
    <w:next w:val="Normal"/>
    <w:qFormat/>
    <w:rsid w:val="005E080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E080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E080B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5E080B"/>
    <w:pPr>
      <w:ind w:left="1418" w:hanging="1418"/>
    </w:pPr>
  </w:style>
  <w:style w:type="paragraph" w:styleId="TOC8">
    <w:name w:val="toc 8"/>
    <w:basedOn w:val="TOC1"/>
    <w:semiHidden/>
    <w:rsid w:val="005E080B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E080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5E080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5E080B"/>
  </w:style>
  <w:style w:type="paragraph" w:styleId="Header">
    <w:name w:val="header"/>
    <w:rsid w:val="005E080B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5E080B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rsid w:val="005E080B"/>
    <w:pPr>
      <w:ind w:left="1701" w:hanging="1701"/>
    </w:pPr>
  </w:style>
  <w:style w:type="paragraph" w:styleId="TOC4">
    <w:name w:val="toc 4"/>
    <w:basedOn w:val="TOC3"/>
    <w:uiPriority w:val="39"/>
    <w:rsid w:val="005E080B"/>
    <w:pPr>
      <w:ind w:left="1418" w:hanging="1418"/>
    </w:pPr>
  </w:style>
  <w:style w:type="paragraph" w:styleId="TOC3">
    <w:name w:val="toc 3"/>
    <w:basedOn w:val="TOC2"/>
    <w:uiPriority w:val="39"/>
    <w:rsid w:val="005E080B"/>
    <w:pPr>
      <w:ind w:left="1134" w:hanging="1134"/>
    </w:pPr>
  </w:style>
  <w:style w:type="paragraph" w:styleId="TOC2">
    <w:name w:val="toc 2"/>
    <w:basedOn w:val="TOC1"/>
    <w:uiPriority w:val="39"/>
    <w:rsid w:val="005E080B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5E080B"/>
    <w:pPr>
      <w:keepLines/>
      <w:spacing w:after="0"/>
    </w:pPr>
  </w:style>
  <w:style w:type="paragraph" w:styleId="Index2">
    <w:name w:val="index 2"/>
    <w:basedOn w:val="Index1"/>
    <w:semiHidden/>
    <w:rsid w:val="005E080B"/>
    <w:pPr>
      <w:ind w:left="284"/>
    </w:pPr>
  </w:style>
  <w:style w:type="paragraph" w:customStyle="1" w:styleId="TT">
    <w:name w:val="TT"/>
    <w:basedOn w:val="Heading1"/>
    <w:next w:val="Normal"/>
    <w:rsid w:val="005E080B"/>
    <w:pPr>
      <w:outlineLvl w:val="9"/>
    </w:pPr>
  </w:style>
  <w:style w:type="paragraph" w:styleId="Footer">
    <w:name w:val="footer"/>
    <w:basedOn w:val="Header"/>
    <w:rsid w:val="005E080B"/>
    <w:pPr>
      <w:jc w:val="center"/>
    </w:pPr>
    <w:rPr>
      <w:i/>
    </w:rPr>
  </w:style>
  <w:style w:type="character" w:styleId="FootnoteReference">
    <w:name w:val="footnote reference"/>
    <w:semiHidden/>
    <w:rsid w:val="005E080B"/>
    <w:rPr>
      <w:b/>
      <w:position w:val="6"/>
      <w:sz w:val="16"/>
    </w:rPr>
  </w:style>
  <w:style w:type="paragraph" w:styleId="FootnoteText">
    <w:name w:val="footnote text"/>
    <w:basedOn w:val="Normal"/>
    <w:semiHidden/>
    <w:rsid w:val="005E080B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5E080B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5E080B"/>
    <w:pPr>
      <w:keepLines/>
      <w:ind w:left="1135" w:hanging="851"/>
    </w:pPr>
  </w:style>
  <w:style w:type="paragraph" w:customStyle="1" w:styleId="PL">
    <w:name w:val="PL"/>
    <w:rsid w:val="005E080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5E080B"/>
    <w:pPr>
      <w:jc w:val="right"/>
    </w:pPr>
  </w:style>
  <w:style w:type="paragraph" w:customStyle="1" w:styleId="TAL">
    <w:name w:val="TAL"/>
    <w:basedOn w:val="Normal"/>
    <w:rsid w:val="005E080B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5E080B"/>
    <w:pPr>
      <w:ind w:left="851"/>
    </w:pPr>
  </w:style>
  <w:style w:type="paragraph" w:styleId="ListNumber">
    <w:name w:val="List Number"/>
    <w:basedOn w:val="List"/>
    <w:rsid w:val="005E080B"/>
  </w:style>
  <w:style w:type="paragraph" w:styleId="List">
    <w:name w:val="List"/>
    <w:basedOn w:val="Normal"/>
    <w:rsid w:val="005E080B"/>
    <w:pPr>
      <w:ind w:left="568" w:hanging="284"/>
    </w:pPr>
  </w:style>
  <w:style w:type="paragraph" w:customStyle="1" w:styleId="TAH">
    <w:name w:val="TAH"/>
    <w:basedOn w:val="TAC"/>
    <w:rsid w:val="005E080B"/>
    <w:rPr>
      <w:b/>
    </w:rPr>
  </w:style>
  <w:style w:type="paragraph" w:customStyle="1" w:styleId="TAC">
    <w:name w:val="TAC"/>
    <w:basedOn w:val="TAL"/>
    <w:rsid w:val="005E080B"/>
    <w:pPr>
      <w:jc w:val="center"/>
    </w:pPr>
  </w:style>
  <w:style w:type="paragraph" w:customStyle="1" w:styleId="LD">
    <w:name w:val="LD"/>
    <w:rsid w:val="005E080B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rsid w:val="005E080B"/>
    <w:pPr>
      <w:keepLines/>
      <w:ind w:left="1702" w:hanging="1418"/>
    </w:pPr>
  </w:style>
  <w:style w:type="paragraph" w:customStyle="1" w:styleId="FP">
    <w:name w:val="FP"/>
    <w:basedOn w:val="Normal"/>
    <w:rsid w:val="005E080B"/>
    <w:pPr>
      <w:spacing w:after="0"/>
    </w:pPr>
  </w:style>
  <w:style w:type="paragraph" w:customStyle="1" w:styleId="NW">
    <w:name w:val="NW"/>
    <w:basedOn w:val="NO"/>
    <w:rsid w:val="005E080B"/>
    <w:pPr>
      <w:spacing w:after="0"/>
    </w:pPr>
  </w:style>
  <w:style w:type="paragraph" w:customStyle="1" w:styleId="EW">
    <w:name w:val="EW"/>
    <w:basedOn w:val="EX"/>
    <w:rsid w:val="005E080B"/>
    <w:pPr>
      <w:spacing w:after="0"/>
    </w:pPr>
  </w:style>
  <w:style w:type="paragraph" w:customStyle="1" w:styleId="B1">
    <w:name w:val="B1"/>
    <w:basedOn w:val="List"/>
    <w:link w:val="B1Char"/>
    <w:rsid w:val="005E080B"/>
  </w:style>
  <w:style w:type="paragraph" w:styleId="TOC6">
    <w:name w:val="toc 6"/>
    <w:basedOn w:val="TOC5"/>
    <w:next w:val="Normal"/>
    <w:semiHidden/>
    <w:rsid w:val="005E080B"/>
    <w:pPr>
      <w:ind w:left="1985" w:hanging="1985"/>
    </w:pPr>
  </w:style>
  <w:style w:type="paragraph" w:styleId="TOC7">
    <w:name w:val="toc 7"/>
    <w:basedOn w:val="TOC6"/>
    <w:next w:val="Normal"/>
    <w:semiHidden/>
    <w:rsid w:val="005E080B"/>
    <w:pPr>
      <w:ind w:left="2268" w:hanging="2268"/>
    </w:pPr>
  </w:style>
  <w:style w:type="paragraph" w:styleId="ListBullet2">
    <w:name w:val="List Bullet 2"/>
    <w:basedOn w:val="ListBullet"/>
    <w:rsid w:val="005E080B"/>
    <w:pPr>
      <w:ind w:left="851"/>
    </w:pPr>
  </w:style>
  <w:style w:type="paragraph" w:styleId="ListBullet">
    <w:name w:val="List Bullet"/>
    <w:basedOn w:val="List"/>
    <w:rsid w:val="005E080B"/>
  </w:style>
  <w:style w:type="paragraph" w:customStyle="1" w:styleId="EditorsNote">
    <w:name w:val="Editor's Note"/>
    <w:aliases w:val="EN"/>
    <w:basedOn w:val="NO"/>
    <w:link w:val="EditorsNoteChar"/>
    <w:qFormat/>
    <w:rsid w:val="005E080B"/>
    <w:rPr>
      <w:color w:val="FF0000"/>
    </w:rPr>
  </w:style>
  <w:style w:type="paragraph" w:customStyle="1" w:styleId="TH">
    <w:name w:val="TH"/>
    <w:basedOn w:val="Normal"/>
    <w:rsid w:val="005E080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5E080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5E080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5E080B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5E080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5E080B"/>
    <w:pPr>
      <w:ind w:left="851" w:hanging="851"/>
    </w:pPr>
  </w:style>
  <w:style w:type="paragraph" w:customStyle="1" w:styleId="ZH">
    <w:name w:val="ZH"/>
    <w:rsid w:val="005E080B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rsid w:val="005E080B"/>
    <w:pPr>
      <w:keepNext w:val="0"/>
      <w:spacing w:before="0" w:after="240"/>
    </w:pPr>
  </w:style>
  <w:style w:type="paragraph" w:customStyle="1" w:styleId="ZG">
    <w:name w:val="ZG"/>
    <w:rsid w:val="005E080B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rsid w:val="005E080B"/>
    <w:pPr>
      <w:ind w:left="1135"/>
    </w:pPr>
  </w:style>
  <w:style w:type="paragraph" w:styleId="List2">
    <w:name w:val="List 2"/>
    <w:basedOn w:val="List"/>
    <w:rsid w:val="005E080B"/>
    <w:pPr>
      <w:ind w:left="851"/>
    </w:pPr>
  </w:style>
  <w:style w:type="paragraph" w:styleId="List3">
    <w:name w:val="List 3"/>
    <w:basedOn w:val="List2"/>
    <w:rsid w:val="005E080B"/>
    <w:pPr>
      <w:ind w:left="1135"/>
    </w:pPr>
  </w:style>
  <w:style w:type="paragraph" w:styleId="List4">
    <w:name w:val="List 4"/>
    <w:basedOn w:val="List3"/>
    <w:rsid w:val="005E080B"/>
    <w:pPr>
      <w:ind w:left="1418"/>
    </w:pPr>
  </w:style>
  <w:style w:type="paragraph" w:styleId="List5">
    <w:name w:val="List 5"/>
    <w:basedOn w:val="List4"/>
    <w:rsid w:val="005E080B"/>
    <w:pPr>
      <w:ind w:left="1702"/>
    </w:pPr>
  </w:style>
  <w:style w:type="paragraph" w:styleId="ListBullet4">
    <w:name w:val="List Bullet 4"/>
    <w:basedOn w:val="ListBullet3"/>
    <w:rsid w:val="005E080B"/>
    <w:pPr>
      <w:ind w:left="1418"/>
    </w:pPr>
  </w:style>
  <w:style w:type="paragraph" w:styleId="ListBullet5">
    <w:name w:val="List Bullet 5"/>
    <w:basedOn w:val="ListBullet4"/>
    <w:rsid w:val="005E080B"/>
    <w:pPr>
      <w:ind w:left="1702"/>
    </w:pPr>
  </w:style>
  <w:style w:type="paragraph" w:customStyle="1" w:styleId="B2">
    <w:name w:val="B2"/>
    <w:basedOn w:val="List2"/>
    <w:rsid w:val="005E080B"/>
  </w:style>
  <w:style w:type="paragraph" w:customStyle="1" w:styleId="B3">
    <w:name w:val="B3"/>
    <w:basedOn w:val="List3"/>
    <w:rsid w:val="005E080B"/>
  </w:style>
  <w:style w:type="paragraph" w:customStyle="1" w:styleId="B4">
    <w:name w:val="B4"/>
    <w:basedOn w:val="List4"/>
    <w:rsid w:val="005E080B"/>
  </w:style>
  <w:style w:type="paragraph" w:customStyle="1" w:styleId="B5">
    <w:name w:val="B5"/>
    <w:basedOn w:val="List5"/>
    <w:rsid w:val="005E080B"/>
  </w:style>
  <w:style w:type="paragraph" w:customStyle="1" w:styleId="ZTD">
    <w:name w:val="ZTD"/>
    <w:basedOn w:val="ZB"/>
    <w:rsid w:val="005E080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E080B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5E080B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5E080B"/>
    <w:pPr>
      <w:ind w:left="851"/>
    </w:pPr>
  </w:style>
  <w:style w:type="paragraph" w:customStyle="1" w:styleId="INDENT2">
    <w:name w:val="INDENT2"/>
    <w:basedOn w:val="Normal"/>
    <w:rsid w:val="005E080B"/>
    <w:pPr>
      <w:ind w:left="1135" w:hanging="284"/>
    </w:pPr>
  </w:style>
  <w:style w:type="paragraph" w:customStyle="1" w:styleId="INDENT3">
    <w:name w:val="INDENT3"/>
    <w:basedOn w:val="Normal"/>
    <w:rsid w:val="005E080B"/>
    <w:pPr>
      <w:ind w:left="1701" w:hanging="567"/>
    </w:pPr>
  </w:style>
  <w:style w:type="paragraph" w:customStyle="1" w:styleId="FigureTitle">
    <w:name w:val="Figure_Title"/>
    <w:basedOn w:val="Normal"/>
    <w:next w:val="Normal"/>
    <w:rsid w:val="005E080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5E080B"/>
    <w:pPr>
      <w:keepNext/>
      <w:keepLines/>
    </w:pPr>
    <w:rPr>
      <w:b/>
    </w:rPr>
  </w:style>
  <w:style w:type="paragraph" w:customStyle="1" w:styleId="enumlev2">
    <w:name w:val="enumlev2"/>
    <w:basedOn w:val="Normal"/>
    <w:rsid w:val="005E080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5E080B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5E080B"/>
    <w:pPr>
      <w:spacing w:before="120" w:after="120"/>
    </w:pPr>
    <w:rPr>
      <w:b/>
    </w:rPr>
  </w:style>
  <w:style w:type="character" w:styleId="Hyperlink">
    <w:name w:val="Hyperlink"/>
    <w:rsid w:val="005E080B"/>
    <w:rPr>
      <w:color w:val="0000FF"/>
      <w:u w:val="single"/>
    </w:rPr>
  </w:style>
  <w:style w:type="character" w:styleId="FollowedHyperlink">
    <w:name w:val="FollowedHyperlink"/>
    <w:rsid w:val="005E080B"/>
    <w:rPr>
      <w:color w:val="800080"/>
      <w:u w:val="single"/>
    </w:rPr>
  </w:style>
  <w:style w:type="paragraph" w:styleId="DocumentMap">
    <w:name w:val="Document Map"/>
    <w:basedOn w:val="Normal"/>
    <w:semiHidden/>
    <w:rsid w:val="005E080B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5E080B"/>
    <w:rPr>
      <w:rFonts w:ascii="Courier New" w:hAnsi="Courier New"/>
      <w:lang w:val="nb-NO"/>
    </w:rPr>
  </w:style>
  <w:style w:type="paragraph" w:customStyle="1" w:styleId="TAJ">
    <w:name w:val="TAJ"/>
    <w:basedOn w:val="TH"/>
    <w:rsid w:val="005E080B"/>
  </w:style>
  <w:style w:type="paragraph" w:styleId="BodyText">
    <w:name w:val="Body Text"/>
    <w:basedOn w:val="Normal"/>
    <w:rsid w:val="005E080B"/>
  </w:style>
  <w:style w:type="character" w:styleId="CommentReference">
    <w:name w:val="annotation reference"/>
    <w:semiHidden/>
    <w:rsid w:val="005E080B"/>
    <w:rPr>
      <w:sz w:val="16"/>
    </w:rPr>
  </w:style>
  <w:style w:type="paragraph" w:customStyle="1" w:styleId="Guidance">
    <w:name w:val="Guidance"/>
    <w:basedOn w:val="Normal"/>
    <w:rsid w:val="005E080B"/>
    <w:rPr>
      <w:i/>
      <w:color w:val="0000FF"/>
    </w:rPr>
  </w:style>
  <w:style w:type="paragraph" w:styleId="CommentText">
    <w:name w:val="annotation text"/>
    <w:basedOn w:val="Normal"/>
    <w:link w:val="CommentTextChar"/>
    <w:semiHidden/>
    <w:rsid w:val="005E080B"/>
  </w:style>
  <w:style w:type="character" w:customStyle="1" w:styleId="Heading2Char">
    <w:name w:val="Heading 2 Char"/>
    <w:link w:val="Heading2"/>
    <w:rsid w:val="005F378D"/>
    <w:rPr>
      <w:rFonts w:ascii="Arial" w:hAnsi="Arial"/>
      <w:sz w:val="32"/>
      <w:lang w:val="en-GB"/>
    </w:rPr>
  </w:style>
  <w:style w:type="paragraph" w:styleId="BalloonText">
    <w:name w:val="Balloon Text"/>
    <w:basedOn w:val="Normal"/>
    <w:link w:val="BalloonTextChar"/>
    <w:rsid w:val="00C9651A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C9651A"/>
    <w:rPr>
      <w:rFonts w:ascii="Tahoma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A0EC0"/>
    <w:rPr>
      <w:b/>
      <w:bCs/>
    </w:rPr>
  </w:style>
  <w:style w:type="character" w:customStyle="1" w:styleId="CommentTextChar">
    <w:name w:val="Comment Text Char"/>
    <w:link w:val="CommentText"/>
    <w:semiHidden/>
    <w:rsid w:val="006A0EC0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6A0EC0"/>
  </w:style>
  <w:style w:type="character" w:customStyle="1" w:styleId="B1Char">
    <w:name w:val="B1 Char"/>
    <w:link w:val="B1"/>
    <w:rsid w:val="00AC524B"/>
    <w:rPr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7B0B6D"/>
    <w:rPr>
      <w:color w:val="FF0000"/>
      <w:lang w:val="en-GB" w:eastAsia="en-US"/>
    </w:rPr>
  </w:style>
  <w:style w:type="character" w:customStyle="1" w:styleId="Heading4Char">
    <w:name w:val="Heading 4 Char"/>
    <w:link w:val="Heading4"/>
    <w:rsid w:val="007B0B6D"/>
    <w:rPr>
      <w:rFonts w:ascii="Arial" w:hAnsi="Arial"/>
      <w:sz w:val="24"/>
      <w:lang w:val="en-GB"/>
    </w:rPr>
  </w:style>
  <w:style w:type="table" w:styleId="TableGrid">
    <w:name w:val="Table Grid"/>
    <w:basedOn w:val="TableNormal"/>
    <w:rsid w:val="005D28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Char">
    <w:name w:val="NO Char"/>
    <w:link w:val="NO"/>
    <w:rsid w:val="00F04D6A"/>
    <w:rPr>
      <w:lang w:val="en-GB" w:eastAsia="en-US"/>
    </w:rPr>
  </w:style>
  <w:style w:type="character" w:customStyle="1" w:styleId="Heading3Char">
    <w:name w:val="Heading 3 Char"/>
    <w:link w:val="Heading3"/>
    <w:rsid w:val="0042768A"/>
    <w:rPr>
      <w:rFonts w:ascii="Arial" w:hAnsi="Arial"/>
      <w:sz w:val="28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izhiming@huawei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file:///C:\Users\l00150678\AppData\Local\Temp\AppData\Local\Microsoft\Windows\Temporary%20Internet%20Files\Content.Outlook\AppData\Local\Temp\Rar$DIa0.797\laurence.meriau@huawei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311</Words>
  <Characters>2270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Vodafone</Company>
  <LinksUpToDate>false</LinksUpToDate>
  <CharactersWithSpaces>2576</CharactersWithSpaces>
  <SharedDoc>false</SharedDoc>
  <HyperlinkBase/>
  <HLinks>
    <vt:vector size="12" baseType="variant">
      <vt:variant>
        <vt:i4>196656</vt:i4>
      </vt:variant>
      <vt:variant>
        <vt:i4>3</vt:i4>
      </vt:variant>
      <vt:variant>
        <vt:i4>0</vt:i4>
      </vt:variant>
      <vt:variant>
        <vt:i4>5</vt:i4>
      </vt:variant>
      <vt:variant>
        <vt:lpwstr>C:\Users\l00150678\AppData\Local\Temp\AppData\Local\Microsoft\Windows\Temporary Internet Files\Content.Outlook\AppData\Local\Temp\Rar$DIa0.797\laurence.meriau@huawei.com</vt:lpwstr>
      </vt:variant>
      <vt:variant>
        <vt:lpwstr/>
      </vt:variant>
      <vt:variant>
        <vt:i4>4063232</vt:i4>
      </vt:variant>
      <vt:variant>
        <vt:i4>0</vt:i4>
      </vt:variant>
      <vt:variant>
        <vt:i4>0</vt:i4>
      </vt:variant>
      <vt:variant>
        <vt:i4>5</vt:i4>
      </vt:variant>
      <vt:variant>
        <vt:lpwstr>mailto:Lizhiming@huawei.com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Laurence M - Huawei</dc:creator>
  <cp:keywords>&lt;keyword[, keyword]&gt;</cp:keywords>
  <cp:lastModifiedBy>Laurence-Huawei</cp:lastModifiedBy>
  <cp:revision>2</cp:revision>
  <dcterms:created xsi:type="dcterms:W3CDTF">2016-10-27T08:09:00Z</dcterms:created>
  <dcterms:modified xsi:type="dcterms:W3CDTF">2016-10-27T08:09:00Z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(3)nnZoHgpbuYjwQM8p0DZgdm4sGmO48Z9qg6a6eK7z4Skbh37BKZcoSgsmLKOb+sa/dNDVbZlG_x000d_
JuZF+F3cor85AeTe9RQPpmzlfYmQ2dXXY1Tt9RqnhRsNyonG2fcIMDjZyH4XyZRBoalhYywl_x000d_
DK3xVsJdeicsRvHjGb2eHn37vuXbtQQxxO5B1Yj5zXx3ivp/ZRFuK5a2hQ2B1EDnPJtCqsA7_x000d_
7+JxYZQUyCQROi75Kp</vt:lpwstr>
  </property>
  <property fmtid="{D5CDD505-2E9C-101B-9397-08002B2CF9AE}" pid="4" name="_2015_ms_pID_725343_00">
    <vt:lpwstr>_2015_ms_pID_725343</vt:lpwstr>
  </property>
  <property fmtid="{D5CDD505-2E9C-101B-9397-08002B2CF9AE}" pid="5" name="_2015_ms_pID_7253431">
    <vt:lpwstr>yY0oy4pyuiRsg/hjA9emuBvRQg2Rl3kH2lacNLCgOPDMVA0jNtCOtA_x000d_
jD5FJgyCiBSVyyEaIRFHybzTHouaSu+UNJ9iorr/SRbWr+fyWMQepkT44MUqCutgOqjY1JMj_x000d_
l5Zbb/omEYVJGf/RQ3NMSz5jPRfX+VTpYZuhdm0NWV43yBPnInzb63Z4DyBrBMqjF4Jn44S5_x000d_
rFyqvpQ7GVyNFJY1KZwbexa+E2rii/janQZ5</vt:lpwstr>
  </property>
  <property fmtid="{D5CDD505-2E9C-101B-9397-08002B2CF9AE}" pid="6" name="_2015_ms_pID_7253431_00">
    <vt:lpwstr>_2015_ms_pID_7253431</vt:lpwstr>
  </property>
  <property fmtid="{D5CDD505-2E9C-101B-9397-08002B2CF9AE}" pid="7" name="_2015_ms_pID_7253432">
    <vt:lpwstr>30eu+1MkxKwxOnH8rt+Y0HCkbHnvVitpxGhC_x000d_
J337rXvi</vt:lpwstr>
  </property>
  <property fmtid="{D5CDD505-2E9C-101B-9397-08002B2CF9AE}" pid="8" name="_2015_ms_pID_7253432_00">
    <vt:lpwstr>_2015_ms_pID_7253432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1477555746</vt:lpwstr>
  </property>
</Properties>
</file>